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5EE" w:rsidRDefault="000875EE" w:rsidP="0008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</w:t>
      </w:r>
      <w:r w:rsidR="00704BA4">
        <w:rPr>
          <w:b/>
          <w:i/>
          <w:noProof/>
          <w:sz w:val="28"/>
        </w:rPr>
        <w:t>689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0875EE" w:rsidP="000875EE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4C1E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3807F1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4C1E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A17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5B9D">
              <w:t>Add</w:t>
            </w:r>
            <w:r>
              <w:fldChar w:fldCharType="end"/>
            </w:r>
            <w:r w:rsidR="00CB5B9D">
              <w:rPr>
                <w:rFonts w:hint="eastAsia"/>
                <w:lang w:eastAsia="zh-CN"/>
              </w:rPr>
              <w:t xml:space="preserve"> 5WWC </w:t>
            </w:r>
            <w:r w:rsidR="00762C4D">
              <w:rPr>
                <w:rFonts w:hint="eastAsia"/>
                <w:lang w:eastAsia="zh-CN"/>
              </w:rPr>
              <w:t>charging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4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16688">
              <w:fldChar w:fldCharType="begin"/>
            </w:r>
            <w:r w:rsidR="00336228">
              <w:instrText xml:space="preserve"> DOCPROPERTY  SourceIfTsg  \* MERGEFORMAT </w:instrText>
            </w:r>
            <w:r w:rsidR="0011668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4C1E" w:rsidP="00271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</w:t>
            </w:r>
            <w:r w:rsidR="002718F6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14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762C4D">
              <w:rPr>
                <w:rFonts w:hint="eastAsia"/>
                <w:noProof/>
                <w:lang w:eastAsia="zh-CN"/>
              </w:rPr>
              <w:t>charging requirements for 5WWC.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762C4D">
              <w:rPr>
                <w:rFonts w:hint="eastAsia"/>
                <w:noProof/>
                <w:lang w:eastAsia="zh-CN"/>
              </w:rPr>
              <w:t>charging requirements</w:t>
            </w:r>
            <w:r>
              <w:rPr>
                <w:rFonts w:hint="eastAsia"/>
                <w:noProof/>
                <w:lang w:eastAsia="zh-CN"/>
              </w:rPr>
              <w:t xml:space="preserve"> for 5WWC.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762C4D">
              <w:rPr>
                <w:rFonts w:hint="eastAsia"/>
                <w:noProof/>
                <w:lang w:eastAsia="zh-CN"/>
              </w:rPr>
              <w:t>charging requirements</w:t>
            </w:r>
            <w:r>
              <w:rPr>
                <w:rFonts w:hint="eastAsia"/>
                <w:noProof/>
                <w:lang w:eastAsia="zh-CN"/>
              </w:rPr>
              <w:t xml:space="preserve"> to 5WWC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727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.1.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27284" w:rsidRPr="00424394" w:rsidRDefault="00727284" w:rsidP="00727284">
      <w:pPr>
        <w:pStyle w:val="3"/>
      </w:pPr>
      <w:bookmarkStart w:id="3" w:name="_Toc20205460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3"/>
      <w:r>
        <w:rPr>
          <w:lang w:bidi="ar-IQ"/>
        </w:rPr>
        <w:t xml:space="preserve"> </w:t>
      </w:r>
    </w:p>
    <w:p w:rsidR="00727284" w:rsidRPr="00424394" w:rsidRDefault="00727284" w:rsidP="00727284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:rsidR="0072728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CB6A3D">
        <w:rPr>
          <w:lang w:val="en-US" w:bidi="ar-IQ"/>
        </w:rPr>
        <w:t xml:space="preserve"> </w:t>
      </w:r>
      <w:r>
        <w:rPr>
          <w:lang w:bidi="ar-IQ"/>
        </w:rPr>
        <w:t>for UEs served under</w:t>
      </w:r>
      <w:r>
        <w:rPr>
          <w:lang w:eastAsia="ko-KR"/>
        </w:rPr>
        <w:t xml:space="preserve"> 3GPP access and non-3GPP access</w:t>
      </w:r>
      <w:r w:rsidRPr="00424394">
        <w:rPr>
          <w:lang w:bidi="ar-IQ"/>
        </w:rPr>
        <w:t>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Every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shall be assigned a unique identity number for billing purposes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</w:t>
      </w:r>
      <w:proofErr w:type="gramStart"/>
      <w:r w:rsidRPr="00424394">
        <w:rPr>
          <w:lang w:bidi="ar-IQ"/>
        </w:rPr>
        <w:t>i.e</w:t>
      </w:r>
      <w:proofErr w:type="gramEnd"/>
      <w:r w:rsidRPr="00424394">
        <w:rPr>
          <w:lang w:bidi="ar-IQ"/>
        </w:rPr>
        <w:t>. the Charging Id).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:rsidR="00727284" w:rsidRPr="00424394" w:rsidRDefault="00727284" w:rsidP="00727284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:rsidR="00727284" w:rsidRDefault="00727284" w:rsidP="00727284">
      <w:pPr>
        <w:pStyle w:val="B1"/>
        <w:rPr>
          <w:ins w:id="4" w:author="Huawei R00" w:date="2019-10-28T11:04:00Z"/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:rsidR="00B44E2D" w:rsidRPr="00424394" w:rsidRDefault="00B44E2D" w:rsidP="00B44E2D">
      <w:pPr>
        <w:pStyle w:val="B1"/>
        <w:rPr>
          <w:ins w:id="5" w:author="Huawei R01" w:date="2019-11-21T09:06:00Z"/>
          <w:lang w:eastAsia="zh-CN" w:bidi="ar-IQ"/>
        </w:rPr>
      </w:pPr>
      <w:ins w:id="6" w:author="Huawei R01" w:date="2019-11-21T09:06:00Z">
        <w:r>
          <w:rPr>
            <w:rFonts w:hint="eastAsia"/>
            <w:lang w:eastAsia="zh-CN" w:bidi="ar-IQ"/>
          </w:rPr>
          <w:t>-</w:t>
        </w:r>
        <w:r>
          <w:rPr>
            <w:rFonts w:hint="eastAsia"/>
            <w:lang w:eastAsia="zh-CN" w:bidi="ar-IQ"/>
          </w:rPr>
          <w:tab/>
          <w:t>The SMF shall</w:t>
        </w:r>
      </w:ins>
      <w:ins w:id="7" w:author="Huawei R01" w:date="2019-11-21T21:21:00Z">
        <w:r w:rsidR="00BB2830">
          <w:rPr>
            <w:lang w:eastAsia="zh-CN" w:bidi="ar-IQ"/>
          </w:rPr>
          <w:t xml:space="preserve"> have</w:t>
        </w:r>
      </w:ins>
      <w:ins w:id="8" w:author="Huawei R01" w:date="2019-11-21T21:22:00Z">
        <w:r w:rsidR="00BB2830">
          <w:rPr>
            <w:lang w:eastAsia="zh-CN" w:bidi="ar-IQ"/>
          </w:rPr>
          <w:t xml:space="preserve"> capability </w:t>
        </w:r>
      </w:ins>
      <w:ins w:id="9" w:author="Huawei R01" w:date="2019-11-21T09:06:00Z">
        <w:r>
          <w:rPr>
            <w:lang w:eastAsia="zh-CN" w:bidi="ar-IQ"/>
          </w:rPr>
          <w:t xml:space="preserve">to identify </w:t>
        </w:r>
        <w:r>
          <w:rPr>
            <w:rFonts w:hint="eastAsia"/>
            <w:lang w:eastAsia="zh-CN" w:bidi="ar-IQ"/>
          </w:rPr>
          <w:t xml:space="preserve">the PDU session </w:t>
        </w:r>
      </w:ins>
      <w:ins w:id="10" w:author="Huawei R01" w:date="2019-11-21T21:22:00Z">
        <w:r w:rsidR="00BB2830">
          <w:rPr>
            <w:lang w:eastAsia="zh-CN" w:bidi="ar-IQ"/>
          </w:rPr>
          <w:t xml:space="preserve">when </w:t>
        </w:r>
      </w:ins>
      <w:ins w:id="11" w:author="Huawei R01" w:date="2019-11-21T09:06:00Z">
        <w:r>
          <w:rPr>
            <w:rFonts w:hint="eastAsia"/>
            <w:lang w:eastAsia="zh-CN" w:bidi="ar-IQ"/>
          </w:rPr>
          <w:t>established via wireline access.</w:t>
        </w:r>
      </w:ins>
    </w:p>
    <w:p w:rsidR="004F54D7" w:rsidRPr="00B44E2D" w:rsidRDefault="004F54D7" w:rsidP="004F54D7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A17" w:rsidRDefault="00F86A17">
      <w:r>
        <w:separator/>
      </w:r>
    </w:p>
  </w:endnote>
  <w:endnote w:type="continuationSeparator" w:id="0">
    <w:p w:rsidR="00F86A17" w:rsidRDefault="00F8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A17" w:rsidRDefault="00F86A17">
      <w:r>
        <w:separator/>
      </w:r>
    </w:p>
  </w:footnote>
  <w:footnote w:type="continuationSeparator" w:id="0">
    <w:p w:rsidR="00F86A17" w:rsidRDefault="00F86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16688">
      <w:fldChar w:fldCharType="begin"/>
    </w:r>
    <w:r w:rsidR="00374DD4">
      <w:instrText>PAGE</w:instrText>
    </w:r>
    <w:r w:rsidR="00116688">
      <w:fldChar w:fldCharType="separate"/>
    </w:r>
    <w:r>
      <w:rPr>
        <w:noProof/>
      </w:rPr>
      <w:t>1</w:t>
    </w:r>
    <w:r w:rsidR="001166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F"/>
    <w:rsid w:val="00022E4A"/>
    <w:rsid w:val="000875EE"/>
    <w:rsid w:val="00095C4C"/>
    <w:rsid w:val="000A6394"/>
    <w:rsid w:val="000B7FED"/>
    <w:rsid w:val="000C038A"/>
    <w:rsid w:val="000C6598"/>
    <w:rsid w:val="00116688"/>
    <w:rsid w:val="00145D43"/>
    <w:rsid w:val="00185AEC"/>
    <w:rsid w:val="00192C46"/>
    <w:rsid w:val="001A0727"/>
    <w:rsid w:val="001A08B3"/>
    <w:rsid w:val="001A7B60"/>
    <w:rsid w:val="001B52F0"/>
    <w:rsid w:val="001B7A65"/>
    <w:rsid w:val="001E41F3"/>
    <w:rsid w:val="001E7DE1"/>
    <w:rsid w:val="00246633"/>
    <w:rsid w:val="0026004D"/>
    <w:rsid w:val="002640DD"/>
    <w:rsid w:val="002664C2"/>
    <w:rsid w:val="002718F6"/>
    <w:rsid w:val="00275D12"/>
    <w:rsid w:val="00281070"/>
    <w:rsid w:val="00284FEB"/>
    <w:rsid w:val="002860C4"/>
    <w:rsid w:val="002B5741"/>
    <w:rsid w:val="00305409"/>
    <w:rsid w:val="00336228"/>
    <w:rsid w:val="003609EF"/>
    <w:rsid w:val="0036231A"/>
    <w:rsid w:val="00374DD4"/>
    <w:rsid w:val="003807F1"/>
    <w:rsid w:val="003A7FCB"/>
    <w:rsid w:val="003D6A03"/>
    <w:rsid w:val="003E1A36"/>
    <w:rsid w:val="003E5C7F"/>
    <w:rsid w:val="004014BC"/>
    <w:rsid w:val="004040B5"/>
    <w:rsid w:val="00410371"/>
    <w:rsid w:val="004242F1"/>
    <w:rsid w:val="00430ED5"/>
    <w:rsid w:val="00482E30"/>
    <w:rsid w:val="004B75B7"/>
    <w:rsid w:val="004E0DBC"/>
    <w:rsid w:val="004F54D7"/>
    <w:rsid w:val="0051580D"/>
    <w:rsid w:val="00520C70"/>
    <w:rsid w:val="00545C21"/>
    <w:rsid w:val="00547111"/>
    <w:rsid w:val="00553565"/>
    <w:rsid w:val="00592D74"/>
    <w:rsid w:val="005A46FF"/>
    <w:rsid w:val="005E1824"/>
    <w:rsid w:val="005E2C44"/>
    <w:rsid w:val="005F6B8C"/>
    <w:rsid w:val="00621188"/>
    <w:rsid w:val="006257ED"/>
    <w:rsid w:val="006802FD"/>
    <w:rsid w:val="0068518E"/>
    <w:rsid w:val="00695808"/>
    <w:rsid w:val="006B414F"/>
    <w:rsid w:val="006B46FB"/>
    <w:rsid w:val="006E21FB"/>
    <w:rsid w:val="006F56C3"/>
    <w:rsid w:val="00704BA4"/>
    <w:rsid w:val="00727284"/>
    <w:rsid w:val="007417DF"/>
    <w:rsid w:val="00762C4D"/>
    <w:rsid w:val="00792342"/>
    <w:rsid w:val="007977A8"/>
    <w:rsid w:val="007B512A"/>
    <w:rsid w:val="007B7700"/>
    <w:rsid w:val="007C2097"/>
    <w:rsid w:val="007D6A07"/>
    <w:rsid w:val="007F7259"/>
    <w:rsid w:val="008040A8"/>
    <w:rsid w:val="0082020A"/>
    <w:rsid w:val="008279FA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F686C"/>
    <w:rsid w:val="009148DE"/>
    <w:rsid w:val="00941E30"/>
    <w:rsid w:val="009777D9"/>
    <w:rsid w:val="00991B88"/>
    <w:rsid w:val="009A5753"/>
    <w:rsid w:val="009A579D"/>
    <w:rsid w:val="009C491D"/>
    <w:rsid w:val="009C537E"/>
    <w:rsid w:val="009D6D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63"/>
    <w:rsid w:val="00B1590C"/>
    <w:rsid w:val="00B258BB"/>
    <w:rsid w:val="00B44E2D"/>
    <w:rsid w:val="00B55B6B"/>
    <w:rsid w:val="00B67B97"/>
    <w:rsid w:val="00B968C8"/>
    <w:rsid w:val="00BA3EC5"/>
    <w:rsid w:val="00BA44C4"/>
    <w:rsid w:val="00BA51D9"/>
    <w:rsid w:val="00BB2830"/>
    <w:rsid w:val="00BB5DFC"/>
    <w:rsid w:val="00BD279D"/>
    <w:rsid w:val="00BD6BB8"/>
    <w:rsid w:val="00C14F1C"/>
    <w:rsid w:val="00C44C1E"/>
    <w:rsid w:val="00C66BA2"/>
    <w:rsid w:val="00C95985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C2282"/>
    <w:rsid w:val="00DD1EAD"/>
    <w:rsid w:val="00DD28EC"/>
    <w:rsid w:val="00DE34CF"/>
    <w:rsid w:val="00E13F3D"/>
    <w:rsid w:val="00E15AE8"/>
    <w:rsid w:val="00E1661C"/>
    <w:rsid w:val="00E34898"/>
    <w:rsid w:val="00EB09B7"/>
    <w:rsid w:val="00EE7D7C"/>
    <w:rsid w:val="00F25D98"/>
    <w:rsid w:val="00F300FB"/>
    <w:rsid w:val="00F51B81"/>
    <w:rsid w:val="00F7670E"/>
    <w:rsid w:val="00F86A17"/>
    <w:rsid w:val="00FB6386"/>
    <w:rsid w:val="00FB703C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650B75-57D2-4187-84D1-E7C3256A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3E311-C858-4E5E-8711-2221B9966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R01</cp:lastModifiedBy>
  <cp:revision>2</cp:revision>
  <cp:lastPrinted>1899-12-31T23:00:00Z</cp:lastPrinted>
  <dcterms:created xsi:type="dcterms:W3CDTF">2019-11-22T01:42:00Z</dcterms:created>
  <dcterms:modified xsi:type="dcterms:W3CDTF">2019-11-22T01:42:00Z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(3)y4cXxkr2XcqUt3YFBdnP8a9Cjrs+HHPLb6UxSZDL33RqHKbPEecjR+Zt4GXm1ME2hqebXCM5
8iyXp4j8wT1akPcMo5H3bxYrfmLLhc4lqGAJZ84jaDS/d11IVcmNmR8U6tYo6yY2T+kMhbpW
CN8GtRUGxzmlFG368rJNIqjRRkkrhAaRzidL4ao2Vav0Ax/PbSKrlP3TKmMMjqUIuk7DMRmc
9Hv9+WbFSv9f5/Ph60</vt:lpwstr>
  </property>
  <property fmtid="{D5CDD505-2E9C-101B-9397-08002B2CF9AE}" pid="22" name="_2015_ms_pID_7253431">
    <vt:lpwstr>w5XKERhZNFDeYeCdkc7ZZ6IjOVYgtLCuv9r6sPNkIpHKtxUjmvIduV
E3zws5XXnn6bjtze7M3yA1jlp/tAmVFhxClASwWuhCdx7PI95HLJK7NXNcR3LRdqGjFFWWDa
9FgPeYJWmEKv7muTDQo759l8s+k/8rzcAydpZC6YgiY/N0nspQUwA+V9PmhGuEHOS8aAMA9D
fo7Hc+5HPHm+w0ejBVAsYlf/JyquqRaBGDmA</vt:lpwstr>
  </property>
  <property fmtid="{D5CDD505-2E9C-101B-9397-08002B2CF9AE}" pid="23" name="_2015_ms_pID_7253432">
    <vt:lpwstr>aMV5GnUTWUHVoCAKNXHEgOU=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